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E0" w:rsidRDefault="00EE5BE0" w:rsidP="00EE5BE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</w:t>
      </w:r>
      <w:r w:rsidR="007B22FB">
        <w:t>#</w:t>
      </w:r>
      <w:r>
        <w:t>10</w:t>
      </w:r>
      <w:r w:rsidR="008F663A">
        <w:t>4</w:t>
      </w:r>
      <w:r>
        <w:rPr>
          <w:rFonts w:eastAsia="Malgun Gothic"/>
          <w:lang w:eastAsia="ko-KR"/>
        </w:rPr>
        <w:t xml:space="preserve">                                                                     </w:t>
      </w:r>
      <w:r>
        <w:rPr>
          <w:rFonts w:eastAsia="Malgun Gothic"/>
          <w:lang w:eastAsia="ko-KR"/>
        </w:rPr>
        <w:tab/>
      </w:r>
      <w:r w:rsidR="00EC23DE">
        <w:t>R2-18</w:t>
      </w:r>
      <w:r w:rsidR="00C1162A">
        <w:t>18316</w:t>
      </w:r>
    </w:p>
    <w:p w:rsidR="005D0E6B" w:rsidRPr="009A381B" w:rsidRDefault="008F663A" w:rsidP="00EE5BE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Spokane</w:t>
      </w:r>
      <w:r w:rsidR="00EE5BE0"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USA</w:t>
      </w:r>
      <w:r w:rsidR="00EE5BE0"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12</w:t>
      </w:r>
      <w:r w:rsidR="00EE5BE0">
        <w:rPr>
          <w:noProof w:val="0"/>
          <w:sz w:val="24"/>
          <w:lang w:eastAsia="zh-CN"/>
        </w:rPr>
        <w:t>th - 1</w:t>
      </w:r>
      <w:r>
        <w:rPr>
          <w:noProof w:val="0"/>
          <w:sz w:val="24"/>
          <w:lang w:eastAsia="zh-CN"/>
        </w:rPr>
        <w:t>6</w:t>
      </w:r>
      <w:r w:rsidR="00EE5BE0" w:rsidRPr="009A381B">
        <w:rPr>
          <w:noProof w:val="0"/>
          <w:sz w:val="24"/>
          <w:lang w:eastAsia="zh-CN"/>
        </w:rPr>
        <w:t xml:space="preserve">th </w:t>
      </w:r>
      <w:r>
        <w:rPr>
          <w:noProof w:val="0"/>
          <w:sz w:val="24"/>
          <w:lang w:eastAsia="zh-CN"/>
        </w:rPr>
        <w:t>November</w:t>
      </w:r>
      <w:r w:rsidR="00EE5BE0" w:rsidRPr="009A381B">
        <w:rPr>
          <w:noProof w:val="0"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AD6142" w:rsidP="00FE59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C1162A" w:rsidP="00C1162A">
            <w:pPr>
              <w:pStyle w:val="CRCoverPage"/>
              <w:spacing w:after="0"/>
              <w:jc w:val="center"/>
              <w:rPr>
                <w:noProof/>
              </w:rPr>
            </w:pPr>
            <w:r w:rsidRPr="00C1162A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C1162A" w:rsidP="00FE59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162A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7203A9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641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F7627" w:rsidP="00BF7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464166">
              <w:rPr>
                <w:noProof/>
              </w:rPr>
              <w:t>SI Message Acquisition</w:t>
            </w:r>
            <w:r w:rsidR="008F663A">
              <w:rPr>
                <w:noProof/>
              </w:rPr>
              <w:t xml:space="preserve"> remaining issue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86567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Samsung Electronics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86567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E7BFE">
              <w:t>NR_newRAT</w:t>
            </w:r>
            <w:proofErr w:type="spellEnd"/>
            <w:r w:rsidRPr="00DE7BF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EE5BE0" w:rsidP="008F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72D82">
              <w:rPr>
                <w:noProof/>
              </w:rPr>
              <w:t>1</w:t>
            </w:r>
            <w:r w:rsidR="008F663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1162A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35F0A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E7BF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7A7178" w:rsidRPr="00DE7BFE">
              <w:rPr>
                <w:noProof/>
              </w:rPr>
              <w:t>5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2D82" w:rsidRPr="008F663A" w:rsidRDefault="008F663A" w:rsidP="00EF53CD">
            <w:pPr>
              <w:pStyle w:val="TAL"/>
              <w:rPr>
                <w:sz w:val="20"/>
                <w:szCs w:val="22"/>
                <w:lang w:eastAsia="ko-KR"/>
              </w:rPr>
            </w:pPr>
            <w:r w:rsidRPr="008F663A">
              <w:rPr>
                <w:sz w:val="20"/>
                <w:szCs w:val="22"/>
                <w:lang w:eastAsia="ko-KR"/>
              </w:rPr>
              <w:t xml:space="preserve">UE behaviour if the concerned SI message is not received in the current modification period is not clear. </w:t>
            </w:r>
          </w:p>
          <w:p w:rsidR="00C72D82" w:rsidRPr="00F236F6" w:rsidRDefault="00C72D82" w:rsidP="00EF53CD">
            <w:pPr>
              <w:pStyle w:val="TAL"/>
              <w:rPr>
                <w:szCs w:val="22"/>
                <w:lang w:eastAsia="ko-KR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2D82" w:rsidRDefault="008F663A" w:rsidP="008F663A">
            <w:pPr>
              <w:pStyle w:val="TAL"/>
              <w:rPr>
                <w:noProof/>
              </w:rPr>
            </w:pPr>
            <w:r w:rsidRPr="008F663A">
              <w:rPr>
                <w:sz w:val="20"/>
                <w:szCs w:val="22"/>
                <w:lang w:eastAsia="ko-KR"/>
              </w:rPr>
              <w:t xml:space="preserve">A NOTE is added clarifying </w:t>
            </w:r>
            <w:r>
              <w:rPr>
                <w:sz w:val="20"/>
                <w:szCs w:val="22"/>
                <w:lang w:eastAsia="ko-KR"/>
              </w:rPr>
              <w:t>i</w:t>
            </w:r>
            <w:r w:rsidRPr="008F663A">
              <w:rPr>
                <w:sz w:val="20"/>
                <w:szCs w:val="22"/>
                <w:lang w:eastAsia="ko-KR"/>
              </w:rPr>
              <w:t>t should be left to UE implementation if the concerned SI message is not received in the current modification period.</w:t>
            </w:r>
          </w:p>
          <w:p w:rsidR="00F05591" w:rsidRPr="00223108" w:rsidRDefault="00F05591" w:rsidP="00DF4F0C">
            <w:pPr>
              <w:pStyle w:val="TAL"/>
              <w:rPr>
                <w:sz w:val="20"/>
                <w:szCs w:val="22"/>
                <w:lang w:eastAsia="ko-KR"/>
              </w:rPr>
            </w:pPr>
          </w:p>
          <w:p w:rsidR="00F05591" w:rsidRDefault="00F05591" w:rsidP="00F05591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F05591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F05591" w:rsidRPr="00A04DFA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t>On Demand SI Message Acquisition</w:t>
            </w:r>
          </w:p>
          <w:p w:rsidR="00F05591" w:rsidRDefault="00F05591" w:rsidP="00F0559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F05591" w:rsidRDefault="00F05591" w:rsidP="00F0559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8F663A" w:rsidRDefault="00F05591" w:rsidP="008F663A">
            <w:pPr>
              <w:pStyle w:val="CRCoverPage"/>
              <w:numPr>
                <w:ilvl w:val="0"/>
                <w:numId w:val="15"/>
              </w:numPr>
              <w:spacing w:after="0"/>
              <w:ind w:left="36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If the network is implemented according to the CR and the UE is not, there   are no inter-operability problems.</w:t>
            </w:r>
            <w:r w:rsidR="00F6624B">
              <w:rPr>
                <w:noProof/>
                <w:lang w:eastAsia="ko-KR"/>
              </w:rPr>
              <w:t xml:space="preserve"> </w:t>
            </w:r>
          </w:p>
          <w:p w:rsidR="00F05591" w:rsidRPr="00F05591" w:rsidRDefault="00F05591" w:rsidP="008F663A">
            <w:pPr>
              <w:pStyle w:val="CRCoverPage"/>
              <w:numPr>
                <w:ilvl w:val="0"/>
                <w:numId w:val="15"/>
              </w:numPr>
              <w:spacing w:after="0"/>
              <w:ind w:left="36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there </w:t>
            </w:r>
            <w:r w:rsidR="00223108">
              <w:rPr>
                <w:noProof/>
                <w:lang w:eastAsia="ko-KR"/>
              </w:rPr>
              <w:t>are</w:t>
            </w:r>
            <w:r>
              <w:rPr>
                <w:noProof/>
                <w:lang w:eastAsia="ko-KR"/>
              </w:rPr>
              <w:t xml:space="preserve"> </w:t>
            </w:r>
            <w:r w:rsidR="00223108">
              <w:rPr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 inter-operability problems.</w:t>
            </w:r>
            <w:r w:rsidR="00223108">
              <w:rPr>
                <w:noProof/>
                <w:lang w:eastAsia="ko-KR"/>
              </w:rPr>
              <w:t xml:space="preserve">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81A5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64166" w:rsidP="00AB7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UE </w:t>
            </w:r>
            <w:r w:rsidR="008F663A">
              <w:rPr>
                <w:noProof/>
                <w:lang w:eastAsia="ko-KR"/>
              </w:rPr>
              <w:t xml:space="preserve">behaviour </w:t>
            </w:r>
            <w:r w:rsidR="00AB7203">
              <w:rPr>
                <w:noProof/>
                <w:lang w:eastAsia="ko-KR"/>
              </w:rPr>
              <w:t xml:space="preserve">when </w:t>
            </w:r>
            <w:r w:rsidR="008F663A">
              <w:rPr>
                <w:noProof/>
                <w:lang w:eastAsia="ko-KR"/>
              </w:rPr>
              <w:t xml:space="preserve">SI message </w:t>
            </w:r>
            <w:r w:rsidR="00AB7203">
              <w:rPr>
                <w:noProof/>
                <w:lang w:eastAsia="ko-KR"/>
              </w:rPr>
              <w:t>is not acquired in current modification period remains unclear.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EF53CD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5.2.2.3.2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7465" w:rsidRDefault="002B63DF" w:rsidP="002B63DF">
      <w:pPr>
        <w:rPr>
          <w:i/>
          <w:sz w:val="22"/>
          <w:highlight w:val="yellow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873BED" w:rsidRDefault="00873BED" w:rsidP="00873BED">
      <w:pPr>
        <w:pStyle w:val="Heading5"/>
        <w:rPr>
          <w:rFonts w:eastAsia="MS Mincho"/>
        </w:rPr>
      </w:pPr>
      <w:r>
        <w:rPr>
          <w:rFonts w:eastAsia="MS Mincho"/>
        </w:rPr>
        <w:t>5.2.2.3.2</w:t>
      </w:r>
      <w:r>
        <w:rPr>
          <w:rFonts w:eastAsia="MS Mincho"/>
        </w:rPr>
        <w:tab/>
        <w:t>Acquisition of an SI message</w:t>
      </w:r>
    </w:p>
    <w:p w:rsidR="00873BED" w:rsidRDefault="00873BED" w:rsidP="00873BED">
      <w:pPr>
        <w:rPr>
          <w:rFonts w:eastAsia="MS Mincho"/>
        </w:rPr>
      </w:pPr>
      <w:r>
        <w:t>When acquiring an SI message, the UE shall:</w:t>
      </w:r>
    </w:p>
    <w:p w:rsidR="00873BED" w:rsidRDefault="00873BED" w:rsidP="00873BED">
      <w:pPr>
        <w:pStyle w:val="B1"/>
      </w:pPr>
      <w:r>
        <w:t>1&gt;</w:t>
      </w:r>
      <w:r>
        <w:tab/>
        <w:t>determine the start of the SI-window for the concerned SI message as follows:</w:t>
      </w:r>
    </w:p>
    <w:p w:rsidR="00873BED" w:rsidRDefault="00873BED" w:rsidP="00873BED">
      <w:pPr>
        <w:pStyle w:val="B2"/>
      </w:pPr>
      <w:r>
        <w:t>2&gt;</w:t>
      </w:r>
      <w:r>
        <w:tab/>
        <w:t xml:space="preserve">for the concerned SI message, determine the number </w:t>
      </w:r>
      <w:proofErr w:type="spellStart"/>
      <w:r w:rsidRPr="00F100A4">
        <w:rPr>
          <w:i/>
        </w:rPr>
        <w:t>n</w:t>
      </w:r>
      <w:proofErr w:type="spellEnd"/>
      <w:r>
        <w:t xml:space="preserve"> which corresponds to the order of entry in the list of SI messages configured by </w:t>
      </w:r>
      <w:proofErr w:type="spellStart"/>
      <w:r>
        <w:rPr>
          <w:i/>
        </w:rPr>
        <w:t>schedulingInfoList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 w:rsidRPr="00CF7E9B">
        <w:rPr>
          <w:i/>
        </w:rPr>
        <w:t>si-</w:t>
      </w:r>
      <w:r>
        <w:rPr>
          <w:i/>
        </w:rPr>
        <w:t>SchedulingInfo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:rsidR="00873BED" w:rsidRDefault="00873BED" w:rsidP="00873BED">
      <w:pPr>
        <w:pStyle w:val="B2"/>
      </w:pPr>
      <w:r>
        <w:t>2&gt;</w:t>
      </w:r>
      <w:r>
        <w:tab/>
        <w:t xml:space="preserve">determine the integer value </w:t>
      </w:r>
      <w:r>
        <w:rPr>
          <w:i/>
        </w:rPr>
        <w:t>x = (n – 1)</w:t>
      </w:r>
      <w:r w:rsidR="00F100A4">
        <w:rPr>
          <w:i/>
        </w:rPr>
        <w:t xml:space="preserve"> </w:t>
      </w:r>
      <w:r>
        <w:rPr>
          <w:i/>
        </w:rPr>
        <w:t>*</w:t>
      </w:r>
      <w:r w:rsidR="00F100A4">
        <w:rPr>
          <w:i/>
        </w:rPr>
        <w:t xml:space="preserve"> </w:t>
      </w:r>
      <w:r>
        <w:rPr>
          <w:i/>
        </w:rPr>
        <w:t>w</w:t>
      </w:r>
      <w:r>
        <w:t xml:space="preserve">, where w is the </w:t>
      </w:r>
      <w:proofErr w:type="spellStart"/>
      <w:r>
        <w:rPr>
          <w:i/>
        </w:rPr>
        <w:t>si-WindowLength</w:t>
      </w:r>
      <w:proofErr w:type="spellEnd"/>
      <w:r>
        <w:t>;</w:t>
      </w:r>
    </w:p>
    <w:p w:rsidR="00873BED" w:rsidRDefault="00873BED" w:rsidP="00873BED">
      <w:pPr>
        <w:pStyle w:val="B2"/>
      </w:pPr>
      <w:r>
        <w:t>2&gt;</w:t>
      </w:r>
      <w:r>
        <w:tab/>
        <w:t>the SI-window starts at the slot #</w:t>
      </w:r>
      <w:r>
        <w:rPr>
          <w:i/>
        </w:rPr>
        <w:t>a</w:t>
      </w:r>
      <w:r>
        <w:t xml:space="preserve">, where </w:t>
      </w:r>
      <w:r>
        <w:rPr>
          <w:i/>
        </w:rPr>
        <w:t>a</w:t>
      </w:r>
      <w:r>
        <w:t xml:space="preserve"> = </w:t>
      </w:r>
      <w:r>
        <w:rPr>
          <w:i/>
        </w:rPr>
        <w:t>x</w:t>
      </w:r>
      <w:r>
        <w:t xml:space="preserve"> mod N, in the radio frame for which SFN mod </w:t>
      </w:r>
      <w:r>
        <w:rPr>
          <w:i/>
        </w:rPr>
        <w:t>T</w:t>
      </w:r>
      <w:r>
        <w:t xml:space="preserve"> = FLOOR(</w:t>
      </w:r>
      <w:r>
        <w:rPr>
          <w:i/>
        </w:rPr>
        <w:t>x</w:t>
      </w:r>
      <w:r>
        <w:t xml:space="preserve">/N), where </w:t>
      </w:r>
      <w:r>
        <w:rPr>
          <w:i/>
        </w:rPr>
        <w:t>T</w:t>
      </w:r>
      <w:r>
        <w:t xml:space="preserve"> is the </w:t>
      </w:r>
      <w:proofErr w:type="spellStart"/>
      <w:r>
        <w:rPr>
          <w:i/>
        </w:rPr>
        <w:t>si</w:t>
      </w:r>
      <w:proofErr w:type="spellEnd"/>
      <w:r>
        <w:rPr>
          <w:i/>
        </w:rPr>
        <w:t>-Periodicity</w:t>
      </w:r>
      <w:r>
        <w:t xml:space="preserve"> of the concerned SI message and N is the number of slots in a radio frame as specified in TS 38.213 [13];</w:t>
      </w:r>
    </w:p>
    <w:p w:rsidR="00873BED" w:rsidRDefault="00873BED" w:rsidP="00873BED">
      <w:pPr>
        <w:pStyle w:val="B1"/>
      </w:pPr>
      <w:r>
        <w:t>1&gt; if SI message acquisition is not triggered due to UE request:</w:t>
      </w:r>
    </w:p>
    <w:p w:rsidR="00873BED" w:rsidRDefault="00873BED" w:rsidP="008F663A">
      <w:pPr>
        <w:pStyle w:val="B2"/>
      </w:pPr>
      <w:r>
        <w:t>2&gt;</w:t>
      </w:r>
      <w:r>
        <w:tab/>
        <w:t xml:space="preserve">receive the </w:t>
      </w:r>
      <w:r w:rsidRPr="00C104E9">
        <w:t xml:space="preserve">PDCCH containing the </w:t>
      </w:r>
      <w:r>
        <w:t xml:space="preserve">scheduling </w:t>
      </w:r>
      <w:r w:rsidRPr="00C104E9">
        <w:t>RNTI</w:t>
      </w:r>
      <w:r>
        <w:t xml:space="preserve">, i.e. SI-RNTI, from the start of the SI-window and continue until the end of the SI-window whose absolute length in time is given by </w:t>
      </w:r>
      <w:proofErr w:type="spellStart"/>
      <w:r w:rsidRPr="008F663A">
        <w:rPr>
          <w:i/>
        </w:rPr>
        <w:t>si-WindowLength</w:t>
      </w:r>
      <w:proofErr w:type="spellEnd"/>
      <w:r>
        <w:t>, or until the SI message was received;</w:t>
      </w:r>
    </w:p>
    <w:p w:rsidR="00873BED" w:rsidRDefault="00873BED" w:rsidP="008F663A">
      <w:pPr>
        <w:pStyle w:val="B2"/>
      </w:pPr>
      <w:r>
        <w:t>2&gt;</w:t>
      </w:r>
      <w:r>
        <w:tab/>
        <w:t>if the SI message was not received by the end of the SI-window, repeat reception at the next SI-window occasion for the concerned SI message;</w:t>
      </w:r>
    </w:p>
    <w:p w:rsidR="00873BED" w:rsidRDefault="00873BED" w:rsidP="00873BED">
      <w:pPr>
        <w:pStyle w:val="B1"/>
      </w:pPr>
      <w:r>
        <w:t>1&gt; else if SI message acquisition is triggered due to UE request:</w:t>
      </w:r>
    </w:p>
    <w:p w:rsidR="00873BED" w:rsidRDefault="00873BED" w:rsidP="00873BED">
      <w:pPr>
        <w:pStyle w:val="B2"/>
      </w:pPr>
      <w:r>
        <w:t xml:space="preserve">2&gt; [FFS receive the </w:t>
      </w:r>
      <w:r w:rsidRPr="00C104E9">
        <w:t xml:space="preserve">PDCCH containing the </w:t>
      </w:r>
      <w:r>
        <w:t xml:space="preserve">scheduling </w:t>
      </w:r>
      <w:r w:rsidRPr="00C104E9">
        <w:t>RNTI</w:t>
      </w:r>
      <w:r>
        <w:t xml:space="preserve">, i.e. SI-RNTI, from the start of the SI-window and continue until the end of the SI-window whose absolute length in time is given by </w:t>
      </w:r>
      <w:proofErr w:type="spellStart"/>
      <w:r w:rsidRPr="008F663A">
        <w:t>si-WindowLength</w:t>
      </w:r>
      <w:proofErr w:type="spellEnd"/>
      <w:r>
        <w:t>, or until the SI message was received];</w:t>
      </w:r>
    </w:p>
    <w:p w:rsidR="00873BED" w:rsidRDefault="00873BED" w:rsidP="00873BED">
      <w:pPr>
        <w:pStyle w:val="B2"/>
      </w:pPr>
      <w:r>
        <w:t>2&gt;</w:t>
      </w:r>
      <w:r>
        <w:tab/>
        <w:t>[FFS if the SI message was not received by the end of the SI-window, repeat reception at the next SI-window occasion for the concerned SI message];</w:t>
      </w:r>
    </w:p>
    <w:p w:rsidR="00C72D82" w:rsidRDefault="00873BED" w:rsidP="00873BED">
      <w:pPr>
        <w:pStyle w:val="NO"/>
        <w:rPr>
          <w:ins w:id="3" w:author="Samsung_12Oct" w:date="2018-11-01T19:29:00Z"/>
        </w:rPr>
      </w:pPr>
      <w:r w:rsidRPr="00DD59C1">
        <w:t>NOTE</w:t>
      </w:r>
      <w:ins w:id="4" w:author="Samsung_12Oct" w:date="2018-11-01T19:29:00Z">
        <w:r w:rsidR="007B22FB">
          <w:t xml:space="preserve"> 1</w:t>
        </w:r>
      </w:ins>
      <w:r w:rsidRPr="00DD59C1">
        <w:t>:</w:t>
      </w:r>
      <w:r w:rsidRPr="00DD59C1">
        <w:tab/>
      </w:r>
      <w:r w:rsidRPr="00CF7E9B">
        <w:rPr>
          <w:lang w:eastAsia="ja-JP"/>
        </w:rPr>
        <w:t xml:space="preserve">The UE is only required to acquire broadcasted </w:t>
      </w:r>
      <w:r w:rsidRPr="00CF7E9B">
        <w:rPr>
          <w:i/>
          <w:lang w:eastAsia="ja-JP"/>
        </w:rPr>
        <w:t>SI message</w:t>
      </w:r>
      <w:r w:rsidRPr="00CF7E9B">
        <w:rPr>
          <w:lang w:eastAsia="ja-JP"/>
        </w:rPr>
        <w:t xml:space="preserve"> if the UE can acquire it without disrupting unicast data reception, i.e. the broadcast and unicast beams are quasi co-located</w:t>
      </w:r>
      <w:r w:rsidRPr="00DD59C1">
        <w:t>.</w:t>
      </w:r>
    </w:p>
    <w:p w:rsidR="007B22FB" w:rsidRDefault="007B22FB" w:rsidP="00873BED">
      <w:pPr>
        <w:pStyle w:val="NO"/>
      </w:pPr>
      <w:ins w:id="5" w:author="Samsung_12Oct" w:date="2018-11-01T19:29:00Z">
        <w:r w:rsidRPr="007B22FB">
          <w:t>NOTE 2:</w:t>
        </w:r>
        <w:r w:rsidRPr="007B22FB">
          <w:tab/>
          <w:t>Handling of SI message acquisition if the concerned SI message is not received in the current modification period is left to UE implementation.</w:t>
        </w:r>
      </w:ins>
    </w:p>
    <w:p w:rsidR="00873BED" w:rsidRDefault="00873BED" w:rsidP="00873BED">
      <w:pPr>
        <w:pStyle w:val="EditorsNote"/>
      </w:pPr>
      <w:r>
        <w:t>Editor’s Note: [</w:t>
      </w:r>
      <w:proofErr w:type="spellStart"/>
      <w:r>
        <w:t>FFS_Standalone</w:t>
      </w:r>
      <w:proofErr w:type="spellEnd"/>
      <w:r>
        <w:t xml:space="preserve"> on the details of from which SI-window the UE shall receive the DL-SCH upon triggering the SI request.</w:t>
      </w:r>
    </w:p>
    <w:p w:rsidR="00873BED" w:rsidRDefault="00873BED" w:rsidP="00873BED">
      <w:pPr>
        <w:pStyle w:val="EditorsNote"/>
      </w:pPr>
      <w:r>
        <w:t>Editor’s Note: [FFS on the details of how many SI-windows the UE should monitor for SI message reception if transmission triggered by UE request]</w:t>
      </w:r>
    </w:p>
    <w:p w:rsidR="00873BED" w:rsidRDefault="00873BED" w:rsidP="00873BED">
      <w:pPr>
        <w:pStyle w:val="B1"/>
      </w:pPr>
      <w:r>
        <w:t>1&gt;</w:t>
      </w:r>
      <w:r>
        <w:tab/>
        <w:t>perform the actions for the acquired SI message as specified in sub-clause 5.2.2.4.</w:t>
      </w:r>
    </w:p>
    <w:p w:rsidR="00873BED" w:rsidRDefault="00873BED" w:rsidP="00873BED">
      <w:pPr>
        <w:pStyle w:val="EditorsNote"/>
      </w:pPr>
      <w:r>
        <w:t>Editor’s Note: FFS The procedural text for SI message acquisition triggered by UE request will be updated upon finalizing the details.</w:t>
      </w:r>
    </w:p>
    <w:p w:rsidR="00990BA6" w:rsidRPr="00CB7752" w:rsidRDefault="002B63DF" w:rsidP="00470476">
      <w:pPr>
        <w:rPr>
          <w:rFonts w:eastAsia="SimSun"/>
          <w:i/>
          <w:sz w:val="22"/>
          <w:highlight w:val="yellow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  <w:ins w:id="6" w:author="아기왈아닐/Standards Research 1Lab./Principal Professional/삼성전자" w:date="2018-06-04T16:30:00Z">
        <w:r w:rsidR="00470476" w:rsidRPr="00470476">
          <w:rPr>
            <w:i/>
            <w:sz w:val="22"/>
            <w:highlight w:val="yellow"/>
            <w:lang w:eastAsia="zh-CN"/>
          </w:rPr>
          <w:t xml:space="preserve"> </w:t>
        </w:r>
      </w:ins>
    </w:p>
    <w:sectPr w:rsidR="00990BA6" w:rsidRPr="00CB7752" w:rsidSect="00990BA6">
      <w:headerReference w:type="defaul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94C" w:rsidRDefault="006D594C">
      <w:r>
        <w:separator/>
      </w:r>
    </w:p>
  </w:endnote>
  <w:endnote w:type="continuationSeparator" w:id="0">
    <w:p w:rsidR="006D594C" w:rsidRDefault="006D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94C" w:rsidRDefault="006D594C">
      <w:r>
        <w:separator/>
      </w:r>
    </w:p>
  </w:footnote>
  <w:footnote w:type="continuationSeparator" w:id="0">
    <w:p w:rsidR="006D594C" w:rsidRDefault="006D5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0255C">
      <w:fldChar w:fldCharType="begin"/>
    </w:r>
    <w:r w:rsidR="0060255C">
      <w:instrText>PAGE</w:instrText>
    </w:r>
    <w:r w:rsidR="0060255C">
      <w:fldChar w:fldCharType="separate"/>
    </w:r>
    <w:r>
      <w:rPr>
        <w:noProof/>
      </w:rPr>
      <w:t>1</w:t>
    </w:r>
    <w:r w:rsidR="0060255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6255"/>
    <w:multiLevelType w:val="hybridMultilevel"/>
    <w:tmpl w:val="51B03F14"/>
    <w:lvl w:ilvl="0" w:tplc="CFAA57D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92396D"/>
    <w:multiLevelType w:val="hybridMultilevel"/>
    <w:tmpl w:val="596CFF5C"/>
    <w:lvl w:ilvl="0" w:tplc="CE68294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D70028C"/>
    <w:multiLevelType w:val="hybridMultilevel"/>
    <w:tmpl w:val="E6E6941C"/>
    <w:lvl w:ilvl="0" w:tplc="E8662F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7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9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610FD1"/>
    <w:multiLevelType w:val="hybridMultilevel"/>
    <w:tmpl w:val="235E1BEA"/>
    <w:lvl w:ilvl="0" w:tplc="8778A84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3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40E4B44"/>
    <w:multiLevelType w:val="hybridMultilevel"/>
    <w:tmpl w:val="9A204326"/>
    <w:lvl w:ilvl="0" w:tplc="D5F81D78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3A2C198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7782E0C"/>
    <w:multiLevelType w:val="hybridMultilevel"/>
    <w:tmpl w:val="4288C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8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1"/>
  </w:num>
  <w:num w:numId="2">
    <w:abstractNumId w:val="21"/>
  </w:num>
  <w:num w:numId="3">
    <w:abstractNumId w:val="13"/>
  </w:num>
  <w:num w:numId="4">
    <w:abstractNumId w:val="14"/>
  </w:num>
  <w:num w:numId="5">
    <w:abstractNumId w:val="5"/>
  </w:num>
  <w:num w:numId="6">
    <w:abstractNumId w:val="17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18"/>
  </w:num>
  <w:num w:numId="12">
    <w:abstractNumId w:val="2"/>
  </w:num>
  <w:num w:numId="13">
    <w:abstractNumId w:val="19"/>
  </w:num>
  <w:num w:numId="14">
    <w:abstractNumId w:val="2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15"/>
  </w:num>
  <w:num w:numId="19">
    <w:abstractNumId w:val="10"/>
  </w:num>
  <w:num w:numId="20">
    <w:abstractNumId w:val="3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FD"/>
    <w:rsid w:val="00007548"/>
    <w:rsid w:val="000147F3"/>
    <w:rsid w:val="0001712E"/>
    <w:rsid w:val="00022E4A"/>
    <w:rsid w:val="00025C73"/>
    <w:rsid w:val="00031B0D"/>
    <w:rsid w:val="000876D4"/>
    <w:rsid w:val="000972F6"/>
    <w:rsid w:val="000A486C"/>
    <w:rsid w:val="000A6394"/>
    <w:rsid w:val="000C038A"/>
    <w:rsid w:val="000C05B3"/>
    <w:rsid w:val="000C2F77"/>
    <w:rsid w:val="000C3587"/>
    <w:rsid w:val="000C6598"/>
    <w:rsid w:val="000D6411"/>
    <w:rsid w:val="000D755D"/>
    <w:rsid w:val="000E5A08"/>
    <w:rsid w:val="000F1453"/>
    <w:rsid w:val="000F15C4"/>
    <w:rsid w:val="00104401"/>
    <w:rsid w:val="001073A5"/>
    <w:rsid w:val="00107586"/>
    <w:rsid w:val="001202F2"/>
    <w:rsid w:val="00140B43"/>
    <w:rsid w:val="00145D43"/>
    <w:rsid w:val="00151C4E"/>
    <w:rsid w:val="00152BD6"/>
    <w:rsid w:val="001912D4"/>
    <w:rsid w:val="00192C46"/>
    <w:rsid w:val="00196BFB"/>
    <w:rsid w:val="001975D0"/>
    <w:rsid w:val="001A7909"/>
    <w:rsid w:val="001A7B60"/>
    <w:rsid w:val="001B7A65"/>
    <w:rsid w:val="001C232D"/>
    <w:rsid w:val="001C26F4"/>
    <w:rsid w:val="001C3127"/>
    <w:rsid w:val="001C3708"/>
    <w:rsid w:val="001D0B70"/>
    <w:rsid w:val="001D3454"/>
    <w:rsid w:val="001E41F3"/>
    <w:rsid w:val="001F2109"/>
    <w:rsid w:val="001F4104"/>
    <w:rsid w:val="00210878"/>
    <w:rsid w:val="00221C66"/>
    <w:rsid w:val="00223108"/>
    <w:rsid w:val="002234CD"/>
    <w:rsid w:val="0023318F"/>
    <w:rsid w:val="00242C5B"/>
    <w:rsid w:val="002506AE"/>
    <w:rsid w:val="0026004D"/>
    <w:rsid w:val="00262272"/>
    <w:rsid w:val="00275D12"/>
    <w:rsid w:val="002860C4"/>
    <w:rsid w:val="00286B27"/>
    <w:rsid w:val="002974D1"/>
    <w:rsid w:val="002A01CC"/>
    <w:rsid w:val="002A1914"/>
    <w:rsid w:val="002B151C"/>
    <w:rsid w:val="002B433C"/>
    <w:rsid w:val="002B43C7"/>
    <w:rsid w:val="002B548B"/>
    <w:rsid w:val="002B5741"/>
    <w:rsid w:val="002B63DF"/>
    <w:rsid w:val="002C02D9"/>
    <w:rsid w:val="002C23CE"/>
    <w:rsid w:val="002E10F5"/>
    <w:rsid w:val="002E3EE5"/>
    <w:rsid w:val="002F168D"/>
    <w:rsid w:val="002F2BB4"/>
    <w:rsid w:val="0030306D"/>
    <w:rsid w:val="00305409"/>
    <w:rsid w:val="003125DB"/>
    <w:rsid w:val="00314B3C"/>
    <w:rsid w:val="0032280B"/>
    <w:rsid w:val="003264BE"/>
    <w:rsid w:val="00334A9A"/>
    <w:rsid w:val="00341D3D"/>
    <w:rsid w:val="003533DA"/>
    <w:rsid w:val="00385361"/>
    <w:rsid w:val="003A6D0F"/>
    <w:rsid w:val="003B41B6"/>
    <w:rsid w:val="003C16C4"/>
    <w:rsid w:val="003C26F0"/>
    <w:rsid w:val="003C4D7A"/>
    <w:rsid w:val="003C6399"/>
    <w:rsid w:val="003E1A36"/>
    <w:rsid w:val="003F3C6B"/>
    <w:rsid w:val="004002F1"/>
    <w:rsid w:val="00400F42"/>
    <w:rsid w:val="0041313A"/>
    <w:rsid w:val="004242F1"/>
    <w:rsid w:val="0042456E"/>
    <w:rsid w:val="004261EC"/>
    <w:rsid w:val="00437BED"/>
    <w:rsid w:val="004410A2"/>
    <w:rsid w:val="004460C1"/>
    <w:rsid w:val="00455B77"/>
    <w:rsid w:val="00457027"/>
    <w:rsid w:val="00464166"/>
    <w:rsid w:val="0046747E"/>
    <w:rsid w:val="00470476"/>
    <w:rsid w:val="00473736"/>
    <w:rsid w:val="004813DE"/>
    <w:rsid w:val="00486815"/>
    <w:rsid w:val="00496927"/>
    <w:rsid w:val="004A233A"/>
    <w:rsid w:val="004B75B7"/>
    <w:rsid w:val="004D1F53"/>
    <w:rsid w:val="004F50C2"/>
    <w:rsid w:val="00506089"/>
    <w:rsid w:val="0051580D"/>
    <w:rsid w:val="00521235"/>
    <w:rsid w:val="00526831"/>
    <w:rsid w:val="0054152E"/>
    <w:rsid w:val="00544A88"/>
    <w:rsid w:val="00554B47"/>
    <w:rsid w:val="00560136"/>
    <w:rsid w:val="0058061D"/>
    <w:rsid w:val="00584655"/>
    <w:rsid w:val="00592D74"/>
    <w:rsid w:val="005B6CAD"/>
    <w:rsid w:val="005C1A69"/>
    <w:rsid w:val="005C301E"/>
    <w:rsid w:val="005C597D"/>
    <w:rsid w:val="005D0E6B"/>
    <w:rsid w:val="005D234D"/>
    <w:rsid w:val="005D2D9A"/>
    <w:rsid w:val="005D6B9D"/>
    <w:rsid w:val="005E2C44"/>
    <w:rsid w:val="00601452"/>
    <w:rsid w:val="0060255C"/>
    <w:rsid w:val="006038F8"/>
    <w:rsid w:val="006144CE"/>
    <w:rsid w:val="00614929"/>
    <w:rsid w:val="00621188"/>
    <w:rsid w:val="006257ED"/>
    <w:rsid w:val="006456E4"/>
    <w:rsid w:val="006562CF"/>
    <w:rsid w:val="006714C1"/>
    <w:rsid w:val="006754BB"/>
    <w:rsid w:val="00692686"/>
    <w:rsid w:val="00695808"/>
    <w:rsid w:val="006A2675"/>
    <w:rsid w:val="006A5C75"/>
    <w:rsid w:val="006B46FB"/>
    <w:rsid w:val="006B54AB"/>
    <w:rsid w:val="006C0F9E"/>
    <w:rsid w:val="006C11B1"/>
    <w:rsid w:val="006D594C"/>
    <w:rsid w:val="006E1BEB"/>
    <w:rsid w:val="006E21FB"/>
    <w:rsid w:val="006E640D"/>
    <w:rsid w:val="006E7F22"/>
    <w:rsid w:val="006F4ACE"/>
    <w:rsid w:val="007049AD"/>
    <w:rsid w:val="0071042E"/>
    <w:rsid w:val="007124A0"/>
    <w:rsid w:val="007203A9"/>
    <w:rsid w:val="00755D16"/>
    <w:rsid w:val="00755DBE"/>
    <w:rsid w:val="00767E43"/>
    <w:rsid w:val="0077126F"/>
    <w:rsid w:val="00785C6A"/>
    <w:rsid w:val="00790283"/>
    <w:rsid w:val="00792342"/>
    <w:rsid w:val="00796F82"/>
    <w:rsid w:val="00797465"/>
    <w:rsid w:val="007975B8"/>
    <w:rsid w:val="007A7178"/>
    <w:rsid w:val="007A7C04"/>
    <w:rsid w:val="007B096B"/>
    <w:rsid w:val="007B22FB"/>
    <w:rsid w:val="007B512A"/>
    <w:rsid w:val="007C2097"/>
    <w:rsid w:val="007D58D5"/>
    <w:rsid w:val="007D6A07"/>
    <w:rsid w:val="007F2ED8"/>
    <w:rsid w:val="00814145"/>
    <w:rsid w:val="008161D5"/>
    <w:rsid w:val="008279FA"/>
    <w:rsid w:val="008375E0"/>
    <w:rsid w:val="008571AF"/>
    <w:rsid w:val="008603B4"/>
    <w:rsid w:val="00861561"/>
    <w:rsid w:val="008626E7"/>
    <w:rsid w:val="00865671"/>
    <w:rsid w:val="00870EE7"/>
    <w:rsid w:val="0087265B"/>
    <w:rsid w:val="00873BED"/>
    <w:rsid w:val="008831E7"/>
    <w:rsid w:val="00894F4D"/>
    <w:rsid w:val="008978A7"/>
    <w:rsid w:val="008A0E2D"/>
    <w:rsid w:val="008B239A"/>
    <w:rsid w:val="008B4865"/>
    <w:rsid w:val="008B6AAB"/>
    <w:rsid w:val="008C18AA"/>
    <w:rsid w:val="008C4802"/>
    <w:rsid w:val="008C7559"/>
    <w:rsid w:val="008C7ACD"/>
    <w:rsid w:val="008D61FE"/>
    <w:rsid w:val="008E2E46"/>
    <w:rsid w:val="008E3FC9"/>
    <w:rsid w:val="008F15E9"/>
    <w:rsid w:val="008F663A"/>
    <w:rsid w:val="008F686C"/>
    <w:rsid w:val="009101A5"/>
    <w:rsid w:val="009117F2"/>
    <w:rsid w:val="009209A0"/>
    <w:rsid w:val="009333C3"/>
    <w:rsid w:val="00935738"/>
    <w:rsid w:val="00951A8C"/>
    <w:rsid w:val="00957F1E"/>
    <w:rsid w:val="009777D9"/>
    <w:rsid w:val="00990BA6"/>
    <w:rsid w:val="00991B88"/>
    <w:rsid w:val="009933A7"/>
    <w:rsid w:val="009936D8"/>
    <w:rsid w:val="009960B0"/>
    <w:rsid w:val="009960D4"/>
    <w:rsid w:val="009A2C61"/>
    <w:rsid w:val="009A30F4"/>
    <w:rsid w:val="009A4284"/>
    <w:rsid w:val="009A579D"/>
    <w:rsid w:val="009A6AED"/>
    <w:rsid w:val="009B53F8"/>
    <w:rsid w:val="009B5402"/>
    <w:rsid w:val="009C2E30"/>
    <w:rsid w:val="009C5417"/>
    <w:rsid w:val="009D29D2"/>
    <w:rsid w:val="009D7604"/>
    <w:rsid w:val="009D7A84"/>
    <w:rsid w:val="009E2CA9"/>
    <w:rsid w:val="009E3297"/>
    <w:rsid w:val="009E5CB3"/>
    <w:rsid w:val="009F057C"/>
    <w:rsid w:val="009F734F"/>
    <w:rsid w:val="00A00C66"/>
    <w:rsid w:val="00A010C4"/>
    <w:rsid w:val="00A03F47"/>
    <w:rsid w:val="00A04DFA"/>
    <w:rsid w:val="00A11819"/>
    <w:rsid w:val="00A1519A"/>
    <w:rsid w:val="00A246B6"/>
    <w:rsid w:val="00A2576F"/>
    <w:rsid w:val="00A26CA6"/>
    <w:rsid w:val="00A33CE3"/>
    <w:rsid w:val="00A47E70"/>
    <w:rsid w:val="00A55B79"/>
    <w:rsid w:val="00A6542C"/>
    <w:rsid w:val="00A718CC"/>
    <w:rsid w:val="00A73B8D"/>
    <w:rsid w:val="00A7671C"/>
    <w:rsid w:val="00A80E92"/>
    <w:rsid w:val="00A85155"/>
    <w:rsid w:val="00A87B6C"/>
    <w:rsid w:val="00AA3FAB"/>
    <w:rsid w:val="00AB58BA"/>
    <w:rsid w:val="00AB7203"/>
    <w:rsid w:val="00AD014A"/>
    <w:rsid w:val="00AD1CD8"/>
    <w:rsid w:val="00AD6142"/>
    <w:rsid w:val="00AE0A62"/>
    <w:rsid w:val="00AE1030"/>
    <w:rsid w:val="00AF25EB"/>
    <w:rsid w:val="00B03236"/>
    <w:rsid w:val="00B1001A"/>
    <w:rsid w:val="00B200D5"/>
    <w:rsid w:val="00B22855"/>
    <w:rsid w:val="00B258BB"/>
    <w:rsid w:val="00B2641C"/>
    <w:rsid w:val="00B307FF"/>
    <w:rsid w:val="00B32440"/>
    <w:rsid w:val="00B403F2"/>
    <w:rsid w:val="00B434EF"/>
    <w:rsid w:val="00B4512C"/>
    <w:rsid w:val="00B454CE"/>
    <w:rsid w:val="00B4551B"/>
    <w:rsid w:val="00B55566"/>
    <w:rsid w:val="00B67B97"/>
    <w:rsid w:val="00B72C50"/>
    <w:rsid w:val="00B757DD"/>
    <w:rsid w:val="00B802D7"/>
    <w:rsid w:val="00B84F36"/>
    <w:rsid w:val="00B87A05"/>
    <w:rsid w:val="00B9487B"/>
    <w:rsid w:val="00B94BA4"/>
    <w:rsid w:val="00B9592D"/>
    <w:rsid w:val="00B968C8"/>
    <w:rsid w:val="00BA36CD"/>
    <w:rsid w:val="00BA3EC5"/>
    <w:rsid w:val="00BB0CE6"/>
    <w:rsid w:val="00BB5DFC"/>
    <w:rsid w:val="00BD136C"/>
    <w:rsid w:val="00BD279D"/>
    <w:rsid w:val="00BD6BB8"/>
    <w:rsid w:val="00BF7627"/>
    <w:rsid w:val="00BF78EF"/>
    <w:rsid w:val="00C1162A"/>
    <w:rsid w:val="00C1238F"/>
    <w:rsid w:val="00C302F3"/>
    <w:rsid w:val="00C30FC5"/>
    <w:rsid w:val="00C34668"/>
    <w:rsid w:val="00C35702"/>
    <w:rsid w:val="00C445B4"/>
    <w:rsid w:val="00C63332"/>
    <w:rsid w:val="00C64FCC"/>
    <w:rsid w:val="00C72D82"/>
    <w:rsid w:val="00C76FD2"/>
    <w:rsid w:val="00C77463"/>
    <w:rsid w:val="00C87A99"/>
    <w:rsid w:val="00C93D32"/>
    <w:rsid w:val="00C95985"/>
    <w:rsid w:val="00CA3B1D"/>
    <w:rsid w:val="00CA7F0C"/>
    <w:rsid w:val="00CB1667"/>
    <w:rsid w:val="00CB4B44"/>
    <w:rsid w:val="00CB7326"/>
    <w:rsid w:val="00CB7752"/>
    <w:rsid w:val="00CC2D3F"/>
    <w:rsid w:val="00CC5026"/>
    <w:rsid w:val="00CC70B2"/>
    <w:rsid w:val="00CD1216"/>
    <w:rsid w:val="00CD27A5"/>
    <w:rsid w:val="00D03F9A"/>
    <w:rsid w:val="00D16A1A"/>
    <w:rsid w:val="00D53E46"/>
    <w:rsid w:val="00D753AB"/>
    <w:rsid w:val="00D8018D"/>
    <w:rsid w:val="00D81A58"/>
    <w:rsid w:val="00D908E2"/>
    <w:rsid w:val="00DB3278"/>
    <w:rsid w:val="00DB7FE4"/>
    <w:rsid w:val="00DD2C78"/>
    <w:rsid w:val="00DD6F9C"/>
    <w:rsid w:val="00DE1FB5"/>
    <w:rsid w:val="00DE34CF"/>
    <w:rsid w:val="00DE7BFE"/>
    <w:rsid w:val="00DF3561"/>
    <w:rsid w:val="00DF4F0C"/>
    <w:rsid w:val="00E01664"/>
    <w:rsid w:val="00E04F38"/>
    <w:rsid w:val="00E063AA"/>
    <w:rsid w:val="00E12967"/>
    <w:rsid w:val="00E13AEE"/>
    <w:rsid w:val="00E355B8"/>
    <w:rsid w:val="00E405FD"/>
    <w:rsid w:val="00E43E47"/>
    <w:rsid w:val="00E529E2"/>
    <w:rsid w:val="00E55274"/>
    <w:rsid w:val="00E6639A"/>
    <w:rsid w:val="00E7212A"/>
    <w:rsid w:val="00E77A98"/>
    <w:rsid w:val="00E815D5"/>
    <w:rsid w:val="00E82BE4"/>
    <w:rsid w:val="00E8327C"/>
    <w:rsid w:val="00E90348"/>
    <w:rsid w:val="00EA2982"/>
    <w:rsid w:val="00EB567F"/>
    <w:rsid w:val="00EC23DE"/>
    <w:rsid w:val="00ED2D8B"/>
    <w:rsid w:val="00ED657D"/>
    <w:rsid w:val="00EE5BE0"/>
    <w:rsid w:val="00EE7D7C"/>
    <w:rsid w:val="00EF53CD"/>
    <w:rsid w:val="00EF65D5"/>
    <w:rsid w:val="00EF66D6"/>
    <w:rsid w:val="00EF7CA7"/>
    <w:rsid w:val="00F00C35"/>
    <w:rsid w:val="00F05591"/>
    <w:rsid w:val="00F100A4"/>
    <w:rsid w:val="00F10D7C"/>
    <w:rsid w:val="00F152CD"/>
    <w:rsid w:val="00F236F6"/>
    <w:rsid w:val="00F24163"/>
    <w:rsid w:val="00F25D98"/>
    <w:rsid w:val="00F26D6E"/>
    <w:rsid w:val="00F300FB"/>
    <w:rsid w:val="00F31F6D"/>
    <w:rsid w:val="00F35F0A"/>
    <w:rsid w:val="00F41F99"/>
    <w:rsid w:val="00F4622C"/>
    <w:rsid w:val="00F54FB1"/>
    <w:rsid w:val="00F6518A"/>
    <w:rsid w:val="00F6624B"/>
    <w:rsid w:val="00F75EB0"/>
    <w:rsid w:val="00F94606"/>
    <w:rsid w:val="00FB4E31"/>
    <w:rsid w:val="00FB6352"/>
    <w:rsid w:val="00FB6386"/>
    <w:rsid w:val="00FC3214"/>
    <w:rsid w:val="00FD54F7"/>
    <w:rsid w:val="00FE597A"/>
    <w:rsid w:val="00FF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GB" w:eastAsia="en-GB" w:bidi="mr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2440"/>
    <w:pPr>
      <w:spacing w:after="180"/>
    </w:pPr>
    <w:rPr>
      <w:rFonts w:ascii="Times New Roman" w:hAnsi="Times New Roman"/>
      <w:lang w:eastAsia="en-US" w:bidi="ar-SA"/>
    </w:rPr>
  </w:style>
  <w:style w:type="paragraph" w:styleId="Heading1">
    <w:name w:val="heading 1"/>
    <w:next w:val="Normal"/>
    <w:qFormat/>
    <w:rsid w:val="00B324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32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24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24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24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2440"/>
    <w:pPr>
      <w:outlineLvl w:val="5"/>
    </w:pPr>
  </w:style>
  <w:style w:type="paragraph" w:styleId="Heading7">
    <w:name w:val="heading 7"/>
    <w:basedOn w:val="H6"/>
    <w:next w:val="Normal"/>
    <w:qFormat/>
    <w:rsid w:val="00B32440"/>
    <w:pPr>
      <w:outlineLvl w:val="6"/>
    </w:pPr>
  </w:style>
  <w:style w:type="paragraph" w:styleId="Heading8">
    <w:name w:val="heading 8"/>
    <w:basedOn w:val="Heading1"/>
    <w:next w:val="Normal"/>
    <w:qFormat/>
    <w:rsid w:val="00B324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24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2440"/>
    <w:pPr>
      <w:spacing w:before="180"/>
      <w:ind w:left="2693" w:hanging="2693"/>
    </w:pPr>
    <w:rPr>
      <w:b/>
    </w:rPr>
  </w:style>
  <w:style w:type="paragraph" w:styleId="TOC1">
    <w:name w:val="toc 1"/>
    <w:semiHidden/>
    <w:rsid w:val="00B324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 w:bidi="ar-SA"/>
    </w:rPr>
  </w:style>
  <w:style w:type="paragraph" w:customStyle="1" w:styleId="ZT">
    <w:name w:val="ZT"/>
    <w:rsid w:val="00B324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semiHidden/>
    <w:rsid w:val="00B32440"/>
    <w:pPr>
      <w:ind w:left="1701" w:hanging="1701"/>
    </w:pPr>
  </w:style>
  <w:style w:type="paragraph" w:styleId="TOC4">
    <w:name w:val="toc 4"/>
    <w:basedOn w:val="TOC3"/>
    <w:semiHidden/>
    <w:rsid w:val="00B32440"/>
    <w:pPr>
      <w:ind w:left="1418" w:hanging="1418"/>
    </w:pPr>
  </w:style>
  <w:style w:type="paragraph" w:styleId="TOC3">
    <w:name w:val="toc 3"/>
    <w:basedOn w:val="TOC2"/>
    <w:semiHidden/>
    <w:rsid w:val="00B32440"/>
    <w:pPr>
      <w:ind w:left="1134" w:hanging="1134"/>
    </w:pPr>
  </w:style>
  <w:style w:type="paragraph" w:styleId="TOC2">
    <w:name w:val="toc 2"/>
    <w:basedOn w:val="TOC1"/>
    <w:semiHidden/>
    <w:rsid w:val="00B324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2440"/>
    <w:pPr>
      <w:ind w:left="284"/>
    </w:pPr>
  </w:style>
  <w:style w:type="paragraph" w:styleId="Index1">
    <w:name w:val="index 1"/>
    <w:basedOn w:val="Normal"/>
    <w:semiHidden/>
    <w:rsid w:val="00B32440"/>
    <w:pPr>
      <w:keepLines/>
      <w:spacing w:after="0"/>
    </w:pPr>
  </w:style>
  <w:style w:type="paragraph" w:customStyle="1" w:styleId="ZH">
    <w:name w:val="ZH"/>
    <w:rsid w:val="00B32440"/>
    <w:pPr>
      <w:framePr w:wrap="notBeside" w:vAnchor="page" w:hAnchor="margin" w:xAlign="center" w:y="6805"/>
      <w:widowControl w:val="0"/>
    </w:pPr>
    <w:rPr>
      <w:rFonts w:ascii="Arial" w:hAnsi="Arial"/>
      <w:noProof/>
      <w:lang w:eastAsia="en-US" w:bidi="ar-SA"/>
    </w:rPr>
  </w:style>
  <w:style w:type="paragraph" w:customStyle="1" w:styleId="TT">
    <w:name w:val="TT"/>
    <w:basedOn w:val="Heading1"/>
    <w:next w:val="Normal"/>
    <w:rsid w:val="00B32440"/>
    <w:pPr>
      <w:outlineLvl w:val="9"/>
    </w:pPr>
  </w:style>
  <w:style w:type="paragraph" w:styleId="ListNumber2">
    <w:name w:val="List Number 2"/>
    <w:basedOn w:val="ListNumber"/>
    <w:rsid w:val="00B32440"/>
    <w:pPr>
      <w:ind w:left="851"/>
    </w:pPr>
  </w:style>
  <w:style w:type="paragraph" w:styleId="Header">
    <w:name w:val="header"/>
    <w:aliases w:val="header odd"/>
    <w:link w:val="HeaderChar"/>
    <w:uiPriority w:val="99"/>
    <w:rsid w:val="00B32440"/>
    <w:pPr>
      <w:widowControl w:val="0"/>
    </w:pPr>
    <w:rPr>
      <w:rFonts w:ascii="Arial" w:hAnsi="Arial"/>
      <w:b/>
      <w:noProof/>
      <w:sz w:val="18"/>
      <w:lang w:eastAsia="en-US" w:bidi="ar-SA"/>
    </w:rPr>
  </w:style>
  <w:style w:type="character" w:styleId="FootnoteReference">
    <w:name w:val="footnote reference"/>
    <w:semiHidden/>
    <w:rsid w:val="00B32440"/>
    <w:rPr>
      <w:b/>
      <w:position w:val="6"/>
      <w:sz w:val="16"/>
    </w:rPr>
  </w:style>
  <w:style w:type="paragraph" w:styleId="FootnoteText">
    <w:name w:val="footnote text"/>
    <w:basedOn w:val="Normal"/>
    <w:semiHidden/>
    <w:rsid w:val="00B324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B32440"/>
    <w:rPr>
      <w:b/>
    </w:rPr>
  </w:style>
  <w:style w:type="paragraph" w:customStyle="1" w:styleId="TAC">
    <w:name w:val="TAC"/>
    <w:basedOn w:val="TAL"/>
    <w:link w:val="TACChar"/>
    <w:rsid w:val="00B32440"/>
    <w:pPr>
      <w:jc w:val="center"/>
    </w:pPr>
  </w:style>
  <w:style w:type="paragraph" w:customStyle="1" w:styleId="TF">
    <w:name w:val="TF"/>
    <w:basedOn w:val="TH"/>
    <w:link w:val="TFZchn"/>
    <w:rsid w:val="00B3244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32440"/>
    <w:pPr>
      <w:keepLines/>
      <w:ind w:left="1135" w:hanging="851"/>
    </w:pPr>
  </w:style>
  <w:style w:type="paragraph" w:styleId="TOC9">
    <w:name w:val="toc 9"/>
    <w:basedOn w:val="TOC8"/>
    <w:semiHidden/>
    <w:rsid w:val="00B32440"/>
    <w:pPr>
      <w:ind w:left="1418" w:hanging="1418"/>
    </w:pPr>
  </w:style>
  <w:style w:type="paragraph" w:customStyle="1" w:styleId="EX">
    <w:name w:val="EX"/>
    <w:basedOn w:val="Normal"/>
    <w:rsid w:val="00B32440"/>
    <w:pPr>
      <w:keepLines/>
      <w:ind w:left="1702" w:hanging="1418"/>
    </w:pPr>
  </w:style>
  <w:style w:type="paragraph" w:customStyle="1" w:styleId="FP">
    <w:name w:val="FP"/>
    <w:basedOn w:val="Normal"/>
    <w:rsid w:val="00B32440"/>
    <w:pPr>
      <w:spacing w:after="0"/>
    </w:pPr>
  </w:style>
  <w:style w:type="paragraph" w:customStyle="1" w:styleId="LD">
    <w:name w:val="LD"/>
    <w:rsid w:val="00B32440"/>
    <w:pPr>
      <w:keepNext/>
      <w:keepLines/>
      <w:spacing w:line="180" w:lineRule="exact"/>
    </w:pPr>
    <w:rPr>
      <w:rFonts w:ascii="MS LineDraw" w:hAnsi="MS LineDraw"/>
      <w:noProof/>
      <w:lang w:eastAsia="en-US" w:bidi="ar-SA"/>
    </w:rPr>
  </w:style>
  <w:style w:type="paragraph" w:customStyle="1" w:styleId="NW">
    <w:name w:val="NW"/>
    <w:basedOn w:val="NO"/>
    <w:rsid w:val="00B32440"/>
    <w:pPr>
      <w:spacing w:after="0"/>
    </w:pPr>
  </w:style>
  <w:style w:type="paragraph" w:customStyle="1" w:styleId="EW">
    <w:name w:val="EW"/>
    <w:basedOn w:val="EX"/>
    <w:rsid w:val="00B32440"/>
    <w:pPr>
      <w:spacing w:after="0"/>
    </w:pPr>
  </w:style>
  <w:style w:type="paragraph" w:styleId="TOC6">
    <w:name w:val="toc 6"/>
    <w:basedOn w:val="TOC5"/>
    <w:next w:val="Normal"/>
    <w:semiHidden/>
    <w:rsid w:val="00B32440"/>
    <w:pPr>
      <w:ind w:left="1985" w:hanging="1985"/>
    </w:pPr>
  </w:style>
  <w:style w:type="paragraph" w:styleId="TOC7">
    <w:name w:val="toc 7"/>
    <w:basedOn w:val="TOC6"/>
    <w:next w:val="Normal"/>
    <w:semiHidden/>
    <w:rsid w:val="00B32440"/>
    <w:pPr>
      <w:ind w:left="2268" w:hanging="2268"/>
    </w:pPr>
  </w:style>
  <w:style w:type="paragraph" w:styleId="ListBullet2">
    <w:name w:val="List Bullet 2"/>
    <w:basedOn w:val="ListBullet"/>
    <w:rsid w:val="00B32440"/>
    <w:pPr>
      <w:ind w:left="851"/>
    </w:pPr>
  </w:style>
  <w:style w:type="paragraph" w:styleId="ListBullet3">
    <w:name w:val="List Bullet 3"/>
    <w:basedOn w:val="ListBullet2"/>
    <w:rsid w:val="00B32440"/>
    <w:pPr>
      <w:ind w:left="1135"/>
    </w:pPr>
  </w:style>
  <w:style w:type="paragraph" w:styleId="ListNumber">
    <w:name w:val="List Number"/>
    <w:basedOn w:val="List"/>
    <w:rsid w:val="00B32440"/>
  </w:style>
  <w:style w:type="paragraph" w:customStyle="1" w:styleId="EQ">
    <w:name w:val="EQ"/>
    <w:basedOn w:val="Normal"/>
    <w:next w:val="Normal"/>
    <w:rsid w:val="00B324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32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2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32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32440"/>
    <w:pPr>
      <w:jc w:val="right"/>
    </w:pPr>
  </w:style>
  <w:style w:type="paragraph" w:customStyle="1" w:styleId="H6">
    <w:name w:val="H6"/>
    <w:basedOn w:val="Heading5"/>
    <w:next w:val="Normal"/>
    <w:rsid w:val="00B324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2440"/>
    <w:pPr>
      <w:ind w:left="851" w:hanging="851"/>
    </w:pPr>
  </w:style>
  <w:style w:type="paragraph" w:customStyle="1" w:styleId="TAL">
    <w:name w:val="TAL"/>
    <w:basedOn w:val="Normal"/>
    <w:link w:val="TALChar"/>
    <w:qFormat/>
    <w:rsid w:val="00B324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2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324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 w:bidi="ar-SA"/>
    </w:rPr>
  </w:style>
  <w:style w:type="paragraph" w:customStyle="1" w:styleId="ZD">
    <w:name w:val="ZD"/>
    <w:rsid w:val="00B32440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 w:bidi="ar-SA"/>
    </w:rPr>
  </w:style>
  <w:style w:type="paragraph" w:customStyle="1" w:styleId="ZU">
    <w:name w:val="ZU"/>
    <w:rsid w:val="00B324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 w:bidi="ar-SA"/>
    </w:rPr>
  </w:style>
  <w:style w:type="paragraph" w:customStyle="1" w:styleId="ZV">
    <w:name w:val="ZV"/>
    <w:basedOn w:val="ZU"/>
    <w:rsid w:val="00B32440"/>
    <w:pPr>
      <w:framePr w:wrap="notBeside" w:y="16161"/>
    </w:pPr>
  </w:style>
  <w:style w:type="character" w:customStyle="1" w:styleId="ZGSM">
    <w:name w:val="ZGSM"/>
    <w:rsid w:val="00B32440"/>
  </w:style>
  <w:style w:type="paragraph" w:styleId="List2">
    <w:name w:val="List 2"/>
    <w:basedOn w:val="List"/>
    <w:rsid w:val="00B32440"/>
    <w:pPr>
      <w:ind w:left="851"/>
    </w:pPr>
  </w:style>
  <w:style w:type="paragraph" w:customStyle="1" w:styleId="ZG">
    <w:name w:val="ZG"/>
    <w:rsid w:val="00B324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 w:bidi="ar-SA"/>
    </w:rPr>
  </w:style>
  <w:style w:type="paragraph" w:styleId="List3">
    <w:name w:val="List 3"/>
    <w:basedOn w:val="List2"/>
    <w:rsid w:val="00B32440"/>
    <w:pPr>
      <w:ind w:left="1135"/>
    </w:pPr>
  </w:style>
  <w:style w:type="paragraph" w:styleId="List4">
    <w:name w:val="List 4"/>
    <w:basedOn w:val="List3"/>
    <w:rsid w:val="00B32440"/>
    <w:pPr>
      <w:ind w:left="1418"/>
    </w:pPr>
  </w:style>
  <w:style w:type="paragraph" w:styleId="List5">
    <w:name w:val="List 5"/>
    <w:basedOn w:val="List4"/>
    <w:rsid w:val="00B324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2440"/>
    <w:rPr>
      <w:color w:val="FF0000"/>
    </w:rPr>
  </w:style>
  <w:style w:type="paragraph" w:styleId="List">
    <w:name w:val="List"/>
    <w:basedOn w:val="Normal"/>
    <w:rsid w:val="00B32440"/>
    <w:pPr>
      <w:ind w:left="568" w:hanging="284"/>
    </w:pPr>
  </w:style>
  <w:style w:type="paragraph" w:styleId="ListBullet">
    <w:name w:val="List Bullet"/>
    <w:basedOn w:val="List"/>
    <w:rsid w:val="00B32440"/>
  </w:style>
  <w:style w:type="paragraph" w:styleId="ListBullet4">
    <w:name w:val="List Bullet 4"/>
    <w:basedOn w:val="ListBullet3"/>
    <w:rsid w:val="00B32440"/>
    <w:pPr>
      <w:ind w:left="1418"/>
    </w:pPr>
  </w:style>
  <w:style w:type="paragraph" w:styleId="ListBullet5">
    <w:name w:val="List Bullet 5"/>
    <w:basedOn w:val="ListBullet4"/>
    <w:rsid w:val="00B32440"/>
    <w:pPr>
      <w:ind w:left="1702"/>
    </w:pPr>
  </w:style>
  <w:style w:type="paragraph" w:customStyle="1" w:styleId="B1">
    <w:name w:val="B1"/>
    <w:basedOn w:val="List"/>
    <w:link w:val="B1Char"/>
    <w:qFormat/>
    <w:rsid w:val="00B32440"/>
  </w:style>
  <w:style w:type="paragraph" w:customStyle="1" w:styleId="B2">
    <w:name w:val="B2"/>
    <w:basedOn w:val="List2"/>
    <w:link w:val="B2Char"/>
    <w:qFormat/>
    <w:rsid w:val="00B32440"/>
  </w:style>
  <w:style w:type="paragraph" w:customStyle="1" w:styleId="B3">
    <w:name w:val="B3"/>
    <w:basedOn w:val="List3"/>
    <w:link w:val="B3Char"/>
    <w:rsid w:val="00B32440"/>
  </w:style>
  <w:style w:type="paragraph" w:customStyle="1" w:styleId="B4">
    <w:name w:val="B4"/>
    <w:basedOn w:val="List4"/>
    <w:link w:val="B4Char"/>
    <w:rsid w:val="00B32440"/>
  </w:style>
  <w:style w:type="paragraph" w:customStyle="1" w:styleId="B5">
    <w:name w:val="B5"/>
    <w:basedOn w:val="List5"/>
    <w:rsid w:val="00B32440"/>
  </w:style>
  <w:style w:type="paragraph" w:styleId="Footer">
    <w:name w:val="footer"/>
    <w:basedOn w:val="Header"/>
    <w:rsid w:val="00B32440"/>
    <w:pPr>
      <w:jc w:val="center"/>
    </w:pPr>
    <w:rPr>
      <w:i/>
    </w:rPr>
  </w:style>
  <w:style w:type="paragraph" w:customStyle="1" w:styleId="ZTD">
    <w:name w:val="ZTD"/>
    <w:basedOn w:val="ZB"/>
    <w:rsid w:val="00B324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32440"/>
    <w:pPr>
      <w:spacing w:after="120"/>
    </w:pPr>
    <w:rPr>
      <w:rFonts w:ascii="Arial" w:hAnsi="Arial"/>
      <w:lang w:eastAsia="en-US" w:bidi="ar-SA"/>
    </w:rPr>
  </w:style>
  <w:style w:type="paragraph" w:customStyle="1" w:styleId="tdoc-header">
    <w:name w:val="tdoc-header"/>
    <w:rsid w:val="00B32440"/>
    <w:rPr>
      <w:rFonts w:ascii="Arial" w:hAnsi="Arial"/>
      <w:noProof/>
      <w:sz w:val="24"/>
      <w:lang w:eastAsia="en-US" w:bidi="ar-SA"/>
    </w:rPr>
  </w:style>
  <w:style w:type="character" w:styleId="Hyperlink">
    <w:name w:val="Hyperlink"/>
    <w:rsid w:val="00B32440"/>
    <w:rPr>
      <w:color w:val="0000FF"/>
      <w:u w:val="single"/>
    </w:rPr>
  </w:style>
  <w:style w:type="character" w:styleId="CommentReference">
    <w:name w:val="annotation reference"/>
    <w:qFormat/>
    <w:rsid w:val="00B3244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32440"/>
  </w:style>
  <w:style w:type="character" w:styleId="FollowedHyperlink">
    <w:name w:val="FollowedHyperlink"/>
    <w:rsid w:val="00B32440"/>
    <w:rPr>
      <w:color w:val="800080"/>
      <w:u w:val="single"/>
    </w:rPr>
  </w:style>
  <w:style w:type="paragraph" w:styleId="BalloonText">
    <w:name w:val="Balloon Text"/>
    <w:basedOn w:val="Normal"/>
    <w:semiHidden/>
    <w:rsid w:val="00B3244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244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TALCar">
    <w:name w:val="TAL Car"/>
    <w:qFormat/>
    <w:rsid w:val="00785C6A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2B63D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BF78E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ED657D"/>
    <w:rPr>
      <w:rFonts w:ascii="Times New Roman" w:hAnsi="Times New Roman"/>
      <w:color w:val="FF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A010C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73BE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72D8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2D82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GB" w:eastAsia="en-GB" w:bidi="mr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2440"/>
    <w:pPr>
      <w:spacing w:after="180"/>
    </w:pPr>
    <w:rPr>
      <w:rFonts w:ascii="Times New Roman" w:hAnsi="Times New Roman"/>
      <w:lang w:eastAsia="en-US" w:bidi="ar-SA"/>
    </w:rPr>
  </w:style>
  <w:style w:type="paragraph" w:styleId="Heading1">
    <w:name w:val="heading 1"/>
    <w:next w:val="Normal"/>
    <w:qFormat/>
    <w:rsid w:val="00B3244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32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24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24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24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2440"/>
    <w:pPr>
      <w:outlineLvl w:val="5"/>
    </w:pPr>
  </w:style>
  <w:style w:type="paragraph" w:styleId="Heading7">
    <w:name w:val="heading 7"/>
    <w:basedOn w:val="H6"/>
    <w:next w:val="Normal"/>
    <w:qFormat/>
    <w:rsid w:val="00B32440"/>
    <w:pPr>
      <w:outlineLvl w:val="6"/>
    </w:pPr>
  </w:style>
  <w:style w:type="paragraph" w:styleId="Heading8">
    <w:name w:val="heading 8"/>
    <w:basedOn w:val="Heading1"/>
    <w:next w:val="Normal"/>
    <w:qFormat/>
    <w:rsid w:val="00B324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24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2440"/>
    <w:pPr>
      <w:spacing w:before="180"/>
      <w:ind w:left="2693" w:hanging="2693"/>
    </w:pPr>
    <w:rPr>
      <w:b/>
    </w:rPr>
  </w:style>
  <w:style w:type="paragraph" w:styleId="TOC1">
    <w:name w:val="toc 1"/>
    <w:semiHidden/>
    <w:rsid w:val="00B3244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 w:bidi="ar-SA"/>
    </w:rPr>
  </w:style>
  <w:style w:type="paragraph" w:customStyle="1" w:styleId="ZT">
    <w:name w:val="ZT"/>
    <w:rsid w:val="00B3244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semiHidden/>
    <w:rsid w:val="00B32440"/>
    <w:pPr>
      <w:ind w:left="1701" w:hanging="1701"/>
    </w:pPr>
  </w:style>
  <w:style w:type="paragraph" w:styleId="TOC4">
    <w:name w:val="toc 4"/>
    <w:basedOn w:val="TOC3"/>
    <w:semiHidden/>
    <w:rsid w:val="00B32440"/>
    <w:pPr>
      <w:ind w:left="1418" w:hanging="1418"/>
    </w:pPr>
  </w:style>
  <w:style w:type="paragraph" w:styleId="TOC3">
    <w:name w:val="toc 3"/>
    <w:basedOn w:val="TOC2"/>
    <w:semiHidden/>
    <w:rsid w:val="00B32440"/>
    <w:pPr>
      <w:ind w:left="1134" w:hanging="1134"/>
    </w:pPr>
  </w:style>
  <w:style w:type="paragraph" w:styleId="TOC2">
    <w:name w:val="toc 2"/>
    <w:basedOn w:val="TOC1"/>
    <w:semiHidden/>
    <w:rsid w:val="00B324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2440"/>
    <w:pPr>
      <w:ind w:left="284"/>
    </w:pPr>
  </w:style>
  <w:style w:type="paragraph" w:styleId="Index1">
    <w:name w:val="index 1"/>
    <w:basedOn w:val="Normal"/>
    <w:semiHidden/>
    <w:rsid w:val="00B32440"/>
    <w:pPr>
      <w:keepLines/>
      <w:spacing w:after="0"/>
    </w:pPr>
  </w:style>
  <w:style w:type="paragraph" w:customStyle="1" w:styleId="ZH">
    <w:name w:val="ZH"/>
    <w:rsid w:val="00B32440"/>
    <w:pPr>
      <w:framePr w:wrap="notBeside" w:vAnchor="page" w:hAnchor="margin" w:xAlign="center" w:y="6805"/>
      <w:widowControl w:val="0"/>
    </w:pPr>
    <w:rPr>
      <w:rFonts w:ascii="Arial" w:hAnsi="Arial"/>
      <w:noProof/>
      <w:lang w:eastAsia="en-US" w:bidi="ar-SA"/>
    </w:rPr>
  </w:style>
  <w:style w:type="paragraph" w:customStyle="1" w:styleId="TT">
    <w:name w:val="TT"/>
    <w:basedOn w:val="Heading1"/>
    <w:next w:val="Normal"/>
    <w:rsid w:val="00B32440"/>
    <w:pPr>
      <w:outlineLvl w:val="9"/>
    </w:pPr>
  </w:style>
  <w:style w:type="paragraph" w:styleId="ListNumber2">
    <w:name w:val="List Number 2"/>
    <w:basedOn w:val="ListNumber"/>
    <w:rsid w:val="00B32440"/>
    <w:pPr>
      <w:ind w:left="851"/>
    </w:pPr>
  </w:style>
  <w:style w:type="paragraph" w:styleId="Header">
    <w:name w:val="header"/>
    <w:aliases w:val="header odd"/>
    <w:link w:val="HeaderChar"/>
    <w:uiPriority w:val="99"/>
    <w:rsid w:val="00B32440"/>
    <w:pPr>
      <w:widowControl w:val="0"/>
    </w:pPr>
    <w:rPr>
      <w:rFonts w:ascii="Arial" w:hAnsi="Arial"/>
      <w:b/>
      <w:noProof/>
      <w:sz w:val="18"/>
      <w:lang w:eastAsia="en-US" w:bidi="ar-SA"/>
    </w:rPr>
  </w:style>
  <w:style w:type="character" w:styleId="FootnoteReference">
    <w:name w:val="footnote reference"/>
    <w:semiHidden/>
    <w:rsid w:val="00B32440"/>
    <w:rPr>
      <w:b/>
      <w:position w:val="6"/>
      <w:sz w:val="16"/>
    </w:rPr>
  </w:style>
  <w:style w:type="paragraph" w:styleId="FootnoteText">
    <w:name w:val="footnote text"/>
    <w:basedOn w:val="Normal"/>
    <w:semiHidden/>
    <w:rsid w:val="00B324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B32440"/>
    <w:rPr>
      <w:b/>
    </w:rPr>
  </w:style>
  <w:style w:type="paragraph" w:customStyle="1" w:styleId="TAC">
    <w:name w:val="TAC"/>
    <w:basedOn w:val="TAL"/>
    <w:link w:val="TACChar"/>
    <w:rsid w:val="00B32440"/>
    <w:pPr>
      <w:jc w:val="center"/>
    </w:pPr>
  </w:style>
  <w:style w:type="paragraph" w:customStyle="1" w:styleId="TF">
    <w:name w:val="TF"/>
    <w:basedOn w:val="TH"/>
    <w:link w:val="TFZchn"/>
    <w:rsid w:val="00B3244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32440"/>
    <w:pPr>
      <w:keepLines/>
      <w:ind w:left="1135" w:hanging="851"/>
    </w:pPr>
  </w:style>
  <w:style w:type="paragraph" w:styleId="TOC9">
    <w:name w:val="toc 9"/>
    <w:basedOn w:val="TOC8"/>
    <w:semiHidden/>
    <w:rsid w:val="00B32440"/>
    <w:pPr>
      <w:ind w:left="1418" w:hanging="1418"/>
    </w:pPr>
  </w:style>
  <w:style w:type="paragraph" w:customStyle="1" w:styleId="EX">
    <w:name w:val="EX"/>
    <w:basedOn w:val="Normal"/>
    <w:rsid w:val="00B32440"/>
    <w:pPr>
      <w:keepLines/>
      <w:ind w:left="1702" w:hanging="1418"/>
    </w:pPr>
  </w:style>
  <w:style w:type="paragraph" w:customStyle="1" w:styleId="FP">
    <w:name w:val="FP"/>
    <w:basedOn w:val="Normal"/>
    <w:rsid w:val="00B32440"/>
    <w:pPr>
      <w:spacing w:after="0"/>
    </w:pPr>
  </w:style>
  <w:style w:type="paragraph" w:customStyle="1" w:styleId="LD">
    <w:name w:val="LD"/>
    <w:rsid w:val="00B32440"/>
    <w:pPr>
      <w:keepNext/>
      <w:keepLines/>
      <w:spacing w:line="180" w:lineRule="exact"/>
    </w:pPr>
    <w:rPr>
      <w:rFonts w:ascii="MS LineDraw" w:hAnsi="MS LineDraw"/>
      <w:noProof/>
      <w:lang w:eastAsia="en-US" w:bidi="ar-SA"/>
    </w:rPr>
  </w:style>
  <w:style w:type="paragraph" w:customStyle="1" w:styleId="NW">
    <w:name w:val="NW"/>
    <w:basedOn w:val="NO"/>
    <w:rsid w:val="00B32440"/>
    <w:pPr>
      <w:spacing w:after="0"/>
    </w:pPr>
  </w:style>
  <w:style w:type="paragraph" w:customStyle="1" w:styleId="EW">
    <w:name w:val="EW"/>
    <w:basedOn w:val="EX"/>
    <w:rsid w:val="00B32440"/>
    <w:pPr>
      <w:spacing w:after="0"/>
    </w:pPr>
  </w:style>
  <w:style w:type="paragraph" w:styleId="TOC6">
    <w:name w:val="toc 6"/>
    <w:basedOn w:val="TOC5"/>
    <w:next w:val="Normal"/>
    <w:semiHidden/>
    <w:rsid w:val="00B32440"/>
    <w:pPr>
      <w:ind w:left="1985" w:hanging="1985"/>
    </w:pPr>
  </w:style>
  <w:style w:type="paragraph" w:styleId="TOC7">
    <w:name w:val="toc 7"/>
    <w:basedOn w:val="TOC6"/>
    <w:next w:val="Normal"/>
    <w:semiHidden/>
    <w:rsid w:val="00B32440"/>
    <w:pPr>
      <w:ind w:left="2268" w:hanging="2268"/>
    </w:pPr>
  </w:style>
  <w:style w:type="paragraph" w:styleId="ListBullet2">
    <w:name w:val="List Bullet 2"/>
    <w:basedOn w:val="ListBullet"/>
    <w:rsid w:val="00B32440"/>
    <w:pPr>
      <w:ind w:left="851"/>
    </w:pPr>
  </w:style>
  <w:style w:type="paragraph" w:styleId="ListBullet3">
    <w:name w:val="List Bullet 3"/>
    <w:basedOn w:val="ListBullet2"/>
    <w:rsid w:val="00B32440"/>
    <w:pPr>
      <w:ind w:left="1135"/>
    </w:pPr>
  </w:style>
  <w:style w:type="paragraph" w:styleId="ListNumber">
    <w:name w:val="List Number"/>
    <w:basedOn w:val="List"/>
    <w:rsid w:val="00B32440"/>
  </w:style>
  <w:style w:type="paragraph" w:customStyle="1" w:styleId="EQ">
    <w:name w:val="EQ"/>
    <w:basedOn w:val="Normal"/>
    <w:next w:val="Normal"/>
    <w:rsid w:val="00B324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32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2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32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32440"/>
    <w:pPr>
      <w:jc w:val="right"/>
    </w:pPr>
  </w:style>
  <w:style w:type="paragraph" w:customStyle="1" w:styleId="H6">
    <w:name w:val="H6"/>
    <w:basedOn w:val="Heading5"/>
    <w:next w:val="Normal"/>
    <w:rsid w:val="00B324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2440"/>
    <w:pPr>
      <w:ind w:left="851" w:hanging="851"/>
    </w:pPr>
  </w:style>
  <w:style w:type="paragraph" w:customStyle="1" w:styleId="TAL">
    <w:name w:val="TAL"/>
    <w:basedOn w:val="Normal"/>
    <w:link w:val="TALChar"/>
    <w:qFormat/>
    <w:rsid w:val="00B324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2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3244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 w:bidi="ar-SA"/>
    </w:rPr>
  </w:style>
  <w:style w:type="paragraph" w:customStyle="1" w:styleId="ZD">
    <w:name w:val="ZD"/>
    <w:rsid w:val="00B32440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 w:bidi="ar-SA"/>
    </w:rPr>
  </w:style>
  <w:style w:type="paragraph" w:customStyle="1" w:styleId="ZU">
    <w:name w:val="ZU"/>
    <w:rsid w:val="00B3244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 w:bidi="ar-SA"/>
    </w:rPr>
  </w:style>
  <w:style w:type="paragraph" w:customStyle="1" w:styleId="ZV">
    <w:name w:val="ZV"/>
    <w:basedOn w:val="ZU"/>
    <w:rsid w:val="00B32440"/>
    <w:pPr>
      <w:framePr w:wrap="notBeside" w:y="16161"/>
    </w:pPr>
  </w:style>
  <w:style w:type="character" w:customStyle="1" w:styleId="ZGSM">
    <w:name w:val="ZGSM"/>
    <w:rsid w:val="00B32440"/>
  </w:style>
  <w:style w:type="paragraph" w:styleId="List2">
    <w:name w:val="List 2"/>
    <w:basedOn w:val="List"/>
    <w:rsid w:val="00B32440"/>
    <w:pPr>
      <w:ind w:left="851"/>
    </w:pPr>
  </w:style>
  <w:style w:type="paragraph" w:customStyle="1" w:styleId="ZG">
    <w:name w:val="ZG"/>
    <w:rsid w:val="00B3244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 w:bidi="ar-SA"/>
    </w:rPr>
  </w:style>
  <w:style w:type="paragraph" w:styleId="List3">
    <w:name w:val="List 3"/>
    <w:basedOn w:val="List2"/>
    <w:rsid w:val="00B32440"/>
    <w:pPr>
      <w:ind w:left="1135"/>
    </w:pPr>
  </w:style>
  <w:style w:type="paragraph" w:styleId="List4">
    <w:name w:val="List 4"/>
    <w:basedOn w:val="List3"/>
    <w:rsid w:val="00B32440"/>
    <w:pPr>
      <w:ind w:left="1418"/>
    </w:pPr>
  </w:style>
  <w:style w:type="paragraph" w:styleId="List5">
    <w:name w:val="List 5"/>
    <w:basedOn w:val="List4"/>
    <w:rsid w:val="00B324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2440"/>
    <w:rPr>
      <w:color w:val="FF0000"/>
    </w:rPr>
  </w:style>
  <w:style w:type="paragraph" w:styleId="List">
    <w:name w:val="List"/>
    <w:basedOn w:val="Normal"/>
    <w:rsid w:val="00B32440"/>
    <w:pPr>
      <w:ind w:left="568" w:hanging="284"/>
    </w:pPr>
  </w:style>
  <w:style w:type="paragraph" w:styleId="ListBullet">
    <w:name w:val="List Bullet"/>
    <w:basedOn w:val="List"/>
    <w:rsid w:val="00B32440"/>
  </w:style>
  <w:style w:type="paragraph" w:styleId="ListBullet4">
    <w:name w:val="List Bullet 4"/>
    <w:basedOn w:val="ListBullet3"/>
    <w:rsid w:val="00B32440"/>
    <w:pPr>
      <w:ind w:left="1418"/>
    </w:pPr>
  </w:style>
  <w:style w:type="paragraph" w:styleId="ListBullet5">
    <w:name w:val="List Bullet 5"/>
    <w:basedOn w:val="ListBullet4"/>
    <w:rsid w:val="00B32440"/>
    <w:pPr>
      <w:ind w:left="1702"/>
    </w:pPr>
  </w:style>
  <w:style w:type="paragraph" w:customStyle="1" w:styleId="B1">
    <w:name w:val="B1"/>
    <w:basedOn w:val="List"/>
    <w:link w:val="B1Char"/>
    <w:qFormat/>
    <w:rsid w:val="00B32440"/>
  </w:style>
  <w:style w:type="paragraph" w:customStyle="1" w:styleId="B2">
    <w:name w:val="B2"/>
    <w:basedOn w:val="List2"/>
    <w:link w:val="B2Char"/>
    <w:qFormat/>
    <w:rsid w:val="00B32440"/>
  </w:style>
  <w:style w:type="paragraph" w:customStyle="1" w:styleId="B3">
    <w:name w:val="B3"/>
    <w:basedOn w:val="List3"/>
    <w:link w:val="B3Char"/>
    <w:rsid w:val="00B32440"/>
  </w:style>
  <w:style w:type="paragraph" w:customStyle="1" w:styleId="B4">
    <w:name w:val="B4"/>
    <w:basedOn w:val="List4"/>
    <w:link w:val="B4Char"/>
    <w:rsid w:val="00B32440"/>
  </w:style>
  <w:style w:type="paragraph" w:customStyle="1" w:styleId="B5">
    <w:name w:val="B5"/>
    <w:basedOn w:val="List5"/>
    <w:rsid w:val="00B32440"/>
  </w:style>
  <w:style w:type="paragraph" w:styleId="Footer">
    <w:name w:val="footer"/>
    <w:basedOn w:val="Header"/>
    <w:rsid w:val="00B32440"/>
    <w:pPr>
      <w:jc w:val="center"/>
    </w:pPr>
    <w:rPr>
      <w:i/>
    </w:rPr>
  </w:style>
  <w:style w:type="paragraph" w:customStyle="1" w:styleId="ZTD">
    <w:name w:val="ZTD"/>
    <w:basedOn w:val="ZB"/>
    <w:rsid w:val="00B324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32440"/>
    <w:pPr>
      <w:spacing w:after="120"/>
    </w:pPr>
    <w:rPr>
      <w:rFonts w:ascii="Arial" w:hAnsi="Arial"/>
      <w:lang w:eastAsia="en-US" w:bidi="ar-SA"/>
    </w:rPr>
  </w:style>
  <w:style w:type="paragraph" w:customStyle="1" w:styleId="tdoc-header">
    <w:name w:val="tdoc-header"/>
    <w:rsid w:val="00B32440"/>
    <w:rPr>
      <w:rFonts w:ascii="Arial" w:hAnsi="Arial"/>
      <w:noProof/>
      <w:sz w:val="24"/>
      <w:lang w:eastAsia="en-US" w:bidi="ar-SA"/>
    </w:rPr>
  </w:style>
  <w:style w:type="character" w:styleId="Hyperlink">
    <w:name w:val="Hyperlink"/>
    <w:rsid w:val="00B32440"/>
    <w:rPr>
      <w:color w:val="0000FF"/>
      <w:u w:val="single"/>
    </w:rPr>
  </w:style>
  <w:style w:type="character" w:styleId="CommentReference">
    <w:name w:val="annotation reference"/>
    <w:qFormat/>
    <w:rsid w:val="00B3244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32440"/>
  </w:style>
  <w:style w:type="character" w:styleId="FollowedHyperlink">
    <w:name w:val="FollowedHyperlink"/>
    <w:rsid w:val="00B32440"/>
    <w:rPr>
      <w:color w:val="800080"/>
      <w:u w:val="single"/>
    </w:rPr>
  </w:style>
  <w:style w:type="paragraph" w:styleId="BalloonText">
    <w:name w:val="Balloon Text"/>
    <w:basedOn w:val="Normal"/>
    <w:semiHidden/>
    <w:rsid w:val="00B3244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244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TALCar">
    <w:name w:val="TAL Car"/>
    <w:qFormat/>
    <w:rsid w:val="00785C6A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2B63D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BF78E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ED657D"/>
    <w:rPr>
      <w:rFonts w:ascii="Times New Roman" w:hAnsi="Times New Roman"/>
      <w:color w:val="FF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A010C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73BE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72D8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2D8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Samsung_12Oct</cp:lastModifiedBy>
  <cp:revision>5</cp:revision>
  <cp:lastPrinted>1900-12-31T18:30:00Z</cp:lastPrinted>
  <dcterms:created xsi:type="dcterms:W3CDTF">2018-11-01T11:44:00Z</dcterms:created>
  <dcterms:modified xsi:type="dcterms:W3CDTF">2018-11-02T04:39:00Z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C:\Users\mangesh.a\AppData\Local\Temp\Temp2_R2-1813698.zip\R2-1813698_On Demand SI Message Acquisition_option 2 (E160).doc</vt:lpwstr>
  </property>
</Properties>
</file>